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007DB09D"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A66C02" w:rsidRPr="00A66C02">
        <w:rPr>
          <w:b/>
          <w:i/>
          <w:noProof/>
          <w:sz w:val="28"/>
        </w:rPr>
        <w:t>C3-22</w:t>
      </w:r>
      <w:r w:rsidR="00392A69" w:rsidRPr="00392A69">
        <w:rPr>
          <w:b/>
          <w:i/>
          <w:noProof/>
          <w:sz w:val="28"/>
        </w:rPr>
        <w:t>2582</w:t>
      </w:r>
    </w:p>
    <w:p w14:paraId="6EF2DFF8" w14:textId="54A47F59" w:rsidR="00CB6607" w:rsidRDefault="007F475C" w:rsidP="00CB6607">
      <w:pPr>
        <w:pStyle w:val="CRCoverPage"/>
        <w:outlineLvl w:val="0"/>
        <w:rPr>
          <w:b/>
          <w:noProof/>
          <w:sz w:val="24"/>
        </w:rPr>
      </w:pPr>
      <w:r w:rsidRPr="00321862">
        <w:rPr>
          <w:b/>
          <w:noProof/>
          <w:sz w:val="24"/>
        </w:rPr>
        <w:t>E-</w:t>
      </w:r>
      <w:r w:rsidRPr="00392A69">
        <w:rPr>
          <w:rFonts w:cs="Arial"/>
          <w:b/>
          <w:bCs/>
          <w:sz w:val="22"/>
        </w:rPr>
        <w:t xml:space="preserve">Meeting, </w:t>
      </w:r>
      <w:r w:rsidR="00A40C04" w:rsidRPr="00392A69">
        <w:rPr>
          <w:rFonts w:cs="Arial"/>
          <w:b/>
          <w:bCs/>
          <w:sz w:val="22"/>
        </w:rPr>
        <w:t>6</w:t>
      </w:r>
      <w:r w:rsidRPr="00392A69">
        <w:rPr>
          <w:rFonts w:cs="Arial"/>
          <w:b/>
          <w:bCs/>
          <w:sz w:val="22"/>
        </w:rPr>
        <w:t xml:space="preserve">th – </w:t>
      </w:r>
      <w:r w:rsidR="00A40C04" w:rsidRPr="00392A69">
        <w:rPr>
          <w:rFonts w:cs="Arial"/>
          <w:b/>
          <w:bCs/>
          <w:sz w:val="22"/>
        </w:rPr>
        <w:t>12</w:t>
      </w:r>
      <w:r w:rsidRPr="00392A69">
        <w:rPr>
          <w:rFonts w:cs="Arial"/>
          <w:b/>
          <w:bCs/>
          <w:sz w:val="22"/>
        </w:rPr>
        <w:t xml:space="preserve">th </w:t>
      </w:r>
      <w:r w:rsidR="00A40C04" w:rsidRPr="00392A69">
        <w:rPr>
          <w:rFonts w:cs="Arial" w:hint="eastAsia"/>
          <w:b/>
          <w:bCs/>
          <w:sz w:val="22"/>
        </w:rPr>
        <w:t>April</w:t>
      </w:r>
      <w:r w:rsidR="00A40C04" w:rsidRPr="00392A69">
        <w:rPr>
          <w:rFonts w:cs="Arial"/>
          <w:b/>
          <w:bCs/>
          <w:sz w:val="22"/>
        </w:rPr>
        <w:t xml:space="preserve"> </w:t>
      </w:r>
      <w:r w:rsidRPr="00392A69">
        <w:rPr>
          <w:rFonts w:cs="Arial"/>
          <w:b/>
          <w:bCs/>
          <w:sz w:val="22"/>
        </w:rPr>
        <w:t>2022</w:t>
      </w:r>
      <w:r w:rsidR="00CB6607" w:rsidRPr="00392A69">
        <w:rPr>
          <w:rFonts w:cs="Arial"/>
          <w:b/>
          <w:bCs/>
          <w:sz w:val="22"/>
        </w:rPr>
        <w:tab/>
      </w:r>
      <w:r w:rsidR="00CB6607" w:rsidRPr="00392A69">
        <w:rPr>
          <w:rFonts w:cs="Arial"/>
          <w:b/>
          <w:bCs/>
          <w:sz w:val="22"/>
        </w:rPr>
        <w:tab/>
      </w:r>
      <w:r w:rsidR="00CB6607" w:rsidRPr="00392A69">
        <w:rPr>
          <w:rFonts w:cs="Arial"/>
          <w:b/>
          <w:bCs/>
          <w:sz w:val="22"/>
        </w:rPr>
        <w:tab/>
      </w:r>
      <w:r w:rsidR="00CB6607" w:rsidRPr="00392A69">
        <w:rPr>
          <w:rFonts w:cs="Arial"/>
          <w:b/>
          <w:bCs/>
          <w:sz w:val="22"/>
        </w:rPr>
        <w:tab/>
      </w:r>
      <w:r w:rsidR="00CB6607" w:rsidRPr="00392A69">
        <w:rPr>
          <w:rFonts w:cs="Arial"/>
          <w:b/>
          <w:bCs/>
          <w:sz w:val="22"/>
        </w:rPr>
        <w:tab/>
      </w:r>
      <w:r w:rsidR="00CB6607" w:rsidRPr="00392A69">
        <w:rPr>
          <w:rFonts w:cs="Arial"/>
          <w:b/>
          <w:bCs/>
          <w:sz w:val="22"/>
        </w:rPr>
        <w:tab/>
      </w:r>
      <w:r w:rsidR="00CB6607" w:rsidRPr="00392A69">
        <w:rPr>
          <w:rFonts w:cs="Arial"/>
          <w:b/>
          <w:bCs/>
          <w:sz w:val="22"/>
        </w:rPr>
        <w:tab/>
      </w:r>
      <w:r w:rsidR="00CB6607" w:rsidRPr="00392A69">
        <w:rPr>
          <w:rFonts w:cs="Arial"/>
          <w:b/>
          <w:bCs/>
          <w:sz w:val="22"/>
        </w:rPr>
        <w:tab/>
      </w:r>
      <w:r w:rsidR="00CB6607" w:rsidRPr="00392A69">
        <w:rPr>
          <w:rFonts w:cs="Arial"/>
          <w:b/>
          <w:bCs/>
          <w:sz w:val="22"/>
        </w:rPr>
        <w:tab/>
      </w:r>
      <w:r w:rsidR="00A40C04" w:rsidRPr="00392A69">
        <w:rPr>
          <w:rFonts w:cs="Arial"/>
          <w:b/>
          <w:bCs/>
          <w:sz w:val="22"/>
        </w:rPr>
        <w:tab/>
      </w:r>
      <w:r w:rsidR="00A40C04" w:rsidRPr="00392A69">
        <w:rPr>
          <w:rFonts w:cs="Arial"/>
          <w:b/>
          <w:bCs/>
          <w:sz w:val="22"/>
        </w:rPr>
        <w:tab/>
      </w:r>
      <w:r w:rsidR="00A40C04" w:rsidRPr="00392A69">
        <w:rPr>
          <w:rFonts w:cs="Arial"/>
          <w:b/>
          <w:bCs/>
          <w:sz w:val="22"/>
        </w:rPr>
        <w:tab/>
      </w:r>
      <w:r w:rsidR="00A40C04" w:rsidRPr="00392A69">
        <w:rPr>
          <w:rFonts w:cs="Arial"/>
          <w:b/>
          <w:bCs/>
          <w:sz w:val="22"/>
        </w:rPr>
        <w:tab/>
      </w:r>
      <w:r w:rsidR="00CB6607" w:rsidRPr="00392A69">
        <w:rPr>
          <w:rFonts w:cs="Arial"/>
          <w:b/>
          <w:bCs/>
          <w:sz w:val="22"/>
        </w:rPr>
        <w:t>(</w:t>
      </w:r>
      <w:r w:rsidR="00CB6607">
        <w:rPr>
          <w:rFonts w:cs="Arial"/>
          <w:b/>
          <w:bCs/>
          <w:sz w:val="22"/>
        </w:rPr>
        <w:t>Revision of C3-22</w:t>
      </w:r>
      <w:r w:rsidR="00392A69" w:rsidRPr="00392A69">
        <w:rPr>
          <w:rFonts w:cs="Arial"/>
          <w:b/>
          <w:bCs/>
          <w:sz w:val="22"/>
        </w:rPr>
        <w:t>2346</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E7A95" w:rsidR="001E41F3" w:rsidRPr="00410371" w:rsidRDefault="008007B2" w:rsidP="00A40C0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A40C04">
              <w:rPr>
                <w:b/>
                <w:noProof/>
                <w:sz w:val="28"/>
              </w:rPr>
              <w:t>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CFB5C8" w:rsidR="001E41F3" w:rsidRPr="00410371" w:rsidRDefault="005342B8" w:rsidP="00ED1D9B">
            <w:pPr>
              <w:pStyle w:val="CRCoverPage"/>
              <w:spacing w:after="0"/>
              <w:rPr>
                <w:noProof/>
              </w:rPr>
            </w:pPr>
            <w:r w:rsidRPr="005342B8">
              <w:rPr>
                <w:b/>
                <w:noProof/>
                <w:sz w:val="28"/>
              </w:rPr>
              <w:t>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4B8D1" w:rsidR="001E41F3" w:rsidRPr="00410371" w:rsidRDefault="00392A6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80445" w:rsidR="001E41F3" w:rsidRPr="00410371" w:rsidRDefault="00B37254" w:rsidP="00A40C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A40C04">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5A6E8" w:rsidR="001E41F3" w:rsidRPr="000D3BD5" w:rsidRDefault="006C1EF3" w:rsidP="00416729">
            <w:pPr>
              <w:pStyle w:val="CRCoverPage"/>
              <w:spacing w:after="0"/>
              <w:ind w:left="100"/>
              <w:rPr>
                <w:noProof/>
                <w:lang w:eastAsia="zh-CN"/>
              </w:rPr>
            </w:pPr>
            <w:r>
              <w:rPr>
                <w:noProof/>
                <w:lang w:eastAsia="zh-CN"/>
              </w:rPr>
              <w:t xml:space="preserve">SMCCE analytics supports </w:t>
            </w:r>
            <w:proofErr w:type="spellStart"/>
            <w:r w:rsidRPr="00655B1A">
              <w:rPr>
                <w:lang w:eastAsia="zh-CN"/>
              </w:rPr>
              <w:t>Nnwdaf_EventsSubscription_Subscribe</w:t>
            </w:r>
            <w:proofErr w:type="spellEnd"/>
            <w:r w:rsidRPr="00655B1A">
              <w:rPr>
                <w:lang w:eastAsia="zh-CN"/>
              </w:rPr>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487D0" w:rsidR="001E41F3" w:rsidRDefault="00813AF5">
            <w:pPr>
              <w:pStyle w:val="CRCoverPage"/>
              <w:spacing w:after="0"/>
              <w:ind w:left="100"/>
              <w:rPr>
                <w:rFonts w:hint="eastAsia"/>
                <w:noProof/>
              </w:rPr>
            </w:pPr>
            <w:r>
              <w:rPr>
                <w:rFonts w:hint="eastAsia"/>
                <w:noProof/>
                <w:lang w:eastAsia="zh-CN"/>
              </w:rPr>
              <w:t>H</w:t>
            </w:r>
            <w:r>
              <w:rPr>
                <w:noProof/>
                <w:lang w:eastAsia="zh-CN"/>
              </w:rPr>
              <w:t>uawei</w:t>
            </w:r>
            <w:r w:rsidR="00D00E29">
              <w:rPr>
                <w:rFonts w:hint="eastAsia"/>
                <w:noProof/>
                <w:lang w:eastAsia="zh-CN"/>
              </w:rPr>
              <w:t>,</w:t>
            </w:r>
            <w:r w:rsidR="00D00E29">
              <w:rPr>
                <w:noProof/>
                <w:lang w:eastAsia="zh-CN"/>
              </w:rPr>
              <w:t xml:space="preserve"> </w:t>
            </w:r>
            <w:r w:rsidR="00D00E29">
              <w:rPr>
                <w:rFonts w:ascii="Calibri" w:hAnsi="Calibri" w:cs="Calibri"/>
                <w:sz w:val="22"/>
                <w:szCs w:val="22"/>
                <w:lang w:eastAsia="zh-CN"/>
              </w:rPr>
              <w:t>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6F7A3"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02D27A" w:rsidR="001E41F3" w:rsidRPr="00AC4FEA" w:rsidRDefault="00550C67" w:rsidP="007E787C">
            <w:pPr>
              <w:rPr>
                <w:rFonts w:ascii="Arial" w:hAnsi="Arial"/>
                <w:noProof/>
                <w:lang w:eastAsia="zh-CN"/>
              </w:rPr>
            </w:pPr>
            <w:r w:rsidRPr="00550C67">
              <w:rPr>
                <w:rFonts w:ascii="Arial" w:hAnsi="Arial"/>
                <w:noProof/>
                <w:lang w:eastAsia="zh-CN"/>
              </w:rPr>
              <w:t>S2-2201994</w:t>
            </w:r>
            <w:r w:rsidR="00895FD7">
              <w:rPr>
                <w:rFonts w:ascii="Arial" w:hAnsi="Arial"/>
                <w:noProof/>
                <w:lang w:eastAsia="zh-CN"/>
              </w:rPr>
              <w:t xml:space="preserve"> indicates that the </w:t>
            </w:r>
            <w:r w:rsidR="00895FD7" w:rsidRPr="00895FD7">
              <w:rPr>
                <w:rFonts w:ascii="Arial" w:hAnsi="Arial"/>
                <w:noProof/>
                <w:lang w:eastAsia="zh-CN"/>
              </w:rPr>
              <w:t>SMCCE analytics needs to support the Nnwdaf_EventsSubscription_Subscribe service operation</w:t>
            </w:r>
            <w:r w:rsidR="00895FD7">
              <w:rPr>
                <w:rFonts w:ascii="Arial" w:hAnsi="Arial"/>
                <w:noProof/>
                <w:lang w:eastAsia="zh-CN"/>
              </w:rPr>
              <w:t>, which was not implemented in stage 3</w:t>
            </w:r>
            <w:r w:rsidR="00CF391C">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160A51" w:rsidR="00817E6D" w:rsidRPr="00AE5B35" w:rsidRDefault="00292C13" w:rsidP="00784004">
            <w:pPr>
              <w:pStyle w:val="CRCoverPage"/>
              <w:spacing w:after="0"/>
              <w:rPr>
                <w:noProof/>
                <w:lang w:eastAsia="zh-CN"/>
              </w:rPr>
            </w:pPr>
            <w:r>
              <w:rPr>
                <w:rFonts w:hint="eastAsia"/>
                <w:noProof/>
                <w:lang w:eastAsia="zh-CN"/>
              </w:rPr>
              <w:t>U</w:t>
            </w:r>
            <w:r>
              <w:rPr>
                <w:noProof/>
                <w:lang w:eastAsia="zh-CN"/>
              </w:rPr>
              <w:t>pdate the figure and descriptions of SMCCE analytics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3438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6790E" w:rsidR="0064513A" w:rsidRDefault="00292C13" w:rsidP="00784004">
            <w:pPr>
              <w:pStyle w:val="CRCoverPage"/>
              <w:spacing w:after="0"/>
              <w:rPr>
                <w:noProof/>
                <w:lang w:eastAsia="zh-CN"/>
              </w:rPr>
            </w:pPr>
            <w:r>
              <w:rPr>
                <w:noProof/>
              </w:rPr>
              <w:t>The implementation in stage 3 is incomplete</w:t>
            </w:r>
            <w:r w:rsidR="002C41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CFCFC" w:rsidR="001E41F3" w:rsidRDefault="00292C13" w:rsidP="007E787C">
            <w:pPr>
              <w:pStyle w:val="CRCoverPage"/>
              <w:spacing w:after="0"/>
              <w:rPr>
                <w:noProof/>
                <w:lang w:eastAsia="zh-CN"/>
              </w:rPr>
            </w:pPr>
            <w:r>
              <w:rPr>
                <w:noProof/>
                <w:lang w:eastAsia="zh-CN"/>
              </w:rPr>
              <w:t>5.7.14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3FF154" w:rsidR="00582686" w:rsidRDefault="00E74C21" w:rsidP="00C940BE">
            <w:pPr>
              <w:pStyle w:val="CRCoverPage"/>
              <w:spacing w:after="0"/>
              <w:rPr>
                <w:noProof/>
                <w:lang w:eastAsia="zh-CN"/>
              </w:rPr>
            </w:pPr>
            <w:r>
              <w:rPr>
                <w:rFonts w:hint="eastAsia"/>
                <w:noProof/>
                <w:lang w:eastAsia="zh-CN"/>
              </w:rPr>
              <w:t>T</w:t>
            </w:r>
            <w:r>
              <w:rPr>
                <w:noProof/>
                <w:lang w:eastAsia="zh-CN"/>
              </w:rPr>
              <w:t>he CR does not impact the OpenAPI file</w:t>
            </w:r>
            <w:r w:rsidR="00582686"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09DDB7DE" w14:textId="77777777" w:rsidR="009367B7" w:rsidRDefault="009367B7" w:rsidP="009367B7">
      <w:pPr>
        <w:pStyle w:val="3"/>
      </w:pPr>
      <w:bookmarkStart w:id="2" w:name="_Toc97146499"/>
      <w:r>
        <w:t>5.7.14</w:t>
      </w:r>
      <w:r>
        <w:tab/>
        <w:t>Session Management Congestion Control Experience Analytics</w:t>
      </w:r>
      <w:bookmarkEnd w:id="2"/>
    </w:p>
    <w:p w14:paraId="19E36D6F" w14:textId="77777777" w:rsidR="009367B7" w:rsidRDefault="009367B7" w:rsidP="009367B7">
      <w:r>
        <w:t>This procedure is used by the NWDAF service consumer e.g. SMF to obtain the Session Management Congestion Control Experience Analytics which are calculated by the NWDAF based on the information collected from the SMF.</w:t>
      </w:r>
    </w:p>
    <w:p w14:paraId="44E9EE20" w14:textId="77777777" w:rsidR="009367B7" w:rsidRDefault="009367B7" w:rsidP="009367B7">
      <w:pPr>
        <w:jc w:val="center"/>
      </w:pPr>
      <w:del w:id="3" w:author="Huawei" w:date="2022-03-17T15:44:00Z">
        <w:r w:rsidDel="00C122F4">
          <w:object w:dxaOrig="7470" w:dyaOrig="5331" w14:anchorId="1B613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85pt;height:229.25pt" o:ole="">
              <v:imagedata r:id="rId13" o:title=""/>
            </v:shape>
            <o:OLEObject Type="Embed" ProgID="Visio.Drawing.15" ShapeID="_x0000_i1025" DrawAspect="Content" ObjectID="_1711297900" r:id="rId14"/>
          </w:object>
        </w:r>
      </w:del>
      <w:ins w:id="4" w:author="Huawei" w:date="2022-03-17T15:45:00Z">
        <w:r>
          <w:object w:dxaOrig="9796" w:dyaOrig="5641" w14:anchorId="7B3DB88B">
            <v:shape id="_x0000_i1026" type="#_x0000_t75" style="width:481.55pt;height:277.65pt" o:ole="">
              <v:imagedata r:id="rId15" o:title=""/>
            </v:shape>
            <o:OLEObject Type="Embed" ProgID="Visio.Drawing.15" ShapeID="_x0000_i1026" DrawAspect="Content" ObjectID="_1711297901" r:id="rId16"/>
          </w:object>
        </w:r>
      </w:ins>
    </w:p>
    <w:p w14:paraId="5D61214F" w14:textId="77777777" w:rsidR="009367B7" w:rsidRDefault="009367B7" w:rsidP="009367B7">
      <w:pPr>
        <w:pStyle w:val="TF"/>
        <w:rPr>
          <w:lang w:eastAsia="zh-CN"/>
        </w:rPr>
      </w:pPr>
      <w:r>
        <w:t>Figure 5</w:t>
      </w:r>
      <w:r w:rsidRPr="005D2CF1">
        <w:t>.7.</w:t>
      </w:r>
      <w:r>
        <w:t>14-</w:t>
      </w:r>
      <w:r w:rsidRPr="005D2CF1">
        <w:rPr>
          <w:lang w:eastAsia="zh-CN"/>
        </w:rPr>
        <w:t>1</w:t>
      </w:r>
      <w:r w:rsidRPr="005D2CF1">
        <w:t xml:space="preserve">: </w:t>
      </w:r>
      <w:r w:rsidRPr="005D2CF1">
        <w:rPr>
          <w:lang w:eastAsia="zh-CN"/>
        </w:rPr>
        <w:t>Procedure for</w:t>
      </w:r>
      <w:r>
        <w:rPr>
          <w:lang w:eastAsia="zh-CN"/>
        </w:rPr>
        <w:t xml:space="preserve"> Session Management Congestion Control Experience Analytics</w:t>
      </w:r>
    </w:p>
    <w:p w14:paraId="7247ABD0" w14:textId="77777777" w:rsidR="009367B7" w:rsidRDefault="009367B7" w:rsidP="009367B7">
      <w:pPr>
        <w:pStyle w:val="B10"/>
        <w:overflowPunct w:val="0"/>
        <w:autoSpaceDE w:val="0"/>
        <w:autoSpaceDN w:val="0"/>
        <w:adjustRightInd w:val="0"/>
        <w:textAlignment w:val="baseline"/>
        <w:rPr>
          <w:lang w:eastAsia="zh-CN"/>
        </w:rPr>
      </w:pPr>
      <w:r>
        <w:rPr>
          <w:lang w:eastAsia="zh-CN"/>
        </w:rPr>
        <w:t>1</w:t>
      </w:r>
      <w:ins w:id="5" w:author="Huawei" w:date="2022-03-17T15:46:00Z">
        <w:r>
          <w:rPr>
            <w:lang w:eastAsia="zh-CN"/>
          </w:rPr>
          <w:t>a</w:t>
        </w:r>
      </w:ins>
      <w:r>
        <w:rPr>
          <w:lang w:eastAsia="zh-CN"/>
        </w:rPr>
        <w:t>.</w:t>
      </w:r>
      <w:r>
        <w:rPr>
          <w:lang w:eastAsia="zh-CN"/>
        </w:rPr>
        <w:tab/>
        <w:t xml:space="preserve">In order to obtain the </w:t>
      </w:r>
      <w:r>
        <w:rPr>
          <w:rFonts w:hint="eastAsia"/>
          <w:lang w:eastAsia="zh-CN"/>
        </w:rPr>
        <w:t>SM</w:t>
      </w:r>
      <w:r>
        <w:rPr>
          <w:lang w:eastAsia="zh-CN"/>
        </w:rPr>
        <w:t>CCE (</w:t>
      </w:r>
      <w:r>
        <w:rPr>
          <w:rFonts w:hint="eastAsia"/>
          <w:lang w:eastAsia="zh-CN"/>
        </w:rPr>
        <w:t>Se</w:t>
      </w:r>
      <w:r>
        <w:rPr>
          <w:lang w:eastAsia="zh-CN"/>
        </w:rPr>
        <w:t xml:space="preserve">ssion Management Congestion Control Experience) analytics, the NWDAF service consumer may invoke Nnwdaf_AnalyticsInfo_Request service operation as described in </w:t>
      </w:r>
      <w:r>
        <w:rPr>
          <w:lang w:val="en-US"/>
        </w:rPr>
        <w:t>clau</w:t>
      </w:r>
      <w:r w:rsidRPr="00EE47D3">
        <w:rPr>
          <w:lang w:eastAsia="zh-CN"/>
        </w:rPr>
        <w:t>se</w:t>
      </w:r>
      <w:r>
        <w:rPr>
          <w:lang w:eastAsia="zh-CN"/>
        </w:rPr>
        <w:t xml:space="preserve"> 5.2.3.1, the requested event is set to </w:t>
      </w:r>
      <w:r w:rsidRPr="005C07EC">
        <w:t>"</w:t>
      </w:r>
      <w:r w:rsidRPr="005E7265">
        <w:t>SM_CONGESTION</w:t>
      </w:r>
      <w:r w:rsidRPr="005C07EC">
        <w:t>" with the supported feature "</w:t>
      </w:r>
      <w:r>
        <w:t>SMCCE</w:t>
      </w:r>
      <w:r w:rsidRPr="005C07EC">
        <w:t>"</w:t>
      </w:r>
      <w:r>
        <w:t>.</w:t>
      </w:r>
    </w:p>
    <w:p w14:paraId="42973BC8" w14:textId="77777777" w:rsidR="009367B7" w:rsidRDefault="009367B7" w:rsidP="009367B7">
      <w:pPr>
        <w:pStyle w:val="B10"/>
        <w:overflowPunct w:val="0"/>
        <w:autoSpaceDE w:val="0"/>
        <w:autoSpaceDN w:val="0"/>
        <w:adjustRightInd w:val="0"/>
        <w:textAlignment w:val="baseline"/>
        <w:rPr>
          <w:ins w:id="6" w:author="Huawei" w:date="2022-03-17T15:46:00Z"/>
        </w:rPr>
      </w:pPr>
      <w:ins w:id="7" w:author="Huawei" w:date="2022-03-17T15:46:00Z">
        <w:r>
          <w:rPr>
            <w:lang w:eastAsia="zh-CN"/>
          </w:rPr>
          <w:t>1b-1c.</w:t>
        </w:r>
        <w:r>
          <w:rPr>
            <w:lang w:eastAsia="zh-CN"/>
          </w:rPr>
          <w:tab/>
          <w:t xml:space="preserve">In order to obtain the </w:t>
        </w:r>
      </w:ins>
      <w:ins w:id="8" w:author="Huawei" w:date="2022-03-17T15:49:00Z">
        <w:r>
          <w:rPr>
            <w:rFonts w:hint="eastAsia"/>
            <w:lang w:eastAsia="zh-CN"/>
          </w:rPr>
          <w:t>SM</w:t>
        </w:r>
        <w:r>
          <w:rPr>
            <w:lang w:eastAsia="zh-CN"/>
          </w:rPr>
          <w:t>CCE (</w:t>
        </w:r>
        <w:r>
          <w:rPr>
            <w:rFonts w:hint="eastAsia"/>
            <w:lang w:eastAsia="zh-CN"/>
          </w:rPr>
          <w:t>Se</w:t>
        </w:r>
        <w:r>
          <w:rPr>
            <w:lang w:eastAsia="zh-CN"/>
          </w:rPr>
          <w:t xml:space="preserve">ssion Management Congestion Control Experience) </w:t>
        </w:r>
      </w:ins>
      <w:ins w:id="9" w:author="Huawei" w:date="2022-03-17T15:46:00Z">
        <w:r>
          <w:rPr>
            <w:lang w:eastAsia="zh-CN"/>
          </w:rPr>
          <w:t>a</w:t>
        </w:r>
        <w:r w:rsidRPr="005D2CF1">
          <w:rPr>
            <w:lang w:eastAsia="zh-CN"/>
          </w:rPr>
          <w:t>nalytics</w:t>
        </w:r>
        <w:r>
          <w:rPr>
            <w:lang w:eastAsia="zh-CN"/>
          </w:rPr>
          <w:t xml:space="preserve">, the NWDAF service consumer may invoke </w:t>
        </w:r>
        <w:r w:rsidRPr="00EE47D3">
          <w:rPr>
            <w:lang w:eastAsia="zh-CN"/>
          </w:rPr>
          <w:t>Nnwdaf_EventsSubscription_Subscribe</w:t>
        </w:r>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ins>
      <w:ins w:id="10" w:author="Huawei" w:date="2022-03-17T15:49:00Z">
        <w:r w:rsidRPr="005E7265">
          <w:t>SM_CONGESTION</w:t>
        </w:r>
      </w:ins>
      <w:ins w:id="11" w:author="Huawei" w:date="2022-03-17T15:46:00Z">
        <w:r w:rsidRPr="005C07EC">
          <w:t>" with the supported feature "</w:t>
        </w:r>
      </w:ins>
      <w:ins w:id="12" w:author="Huawei" w:date="2022-03-17T15:49:00Z">
        <w:r>
          <w:t>SMCCE</w:t>
        </w:r>
      </w:ins>
      <w:ins w:id="13" w:author="Huawei" w:date="2022-03-17T15:46:00Z">
        <w:r w:rsidRPr="005C07EC">
          <w:t>"</w:t>
        </w:r>
        <w:r>
          <w:t>.</w:t>
        </w:r>
      </w:ins>
    </w:p>
    <w:p w14:paraId="3EDD2CD1" w14:textId="77777777" w:rsidR="009367B7" w:rsidRPr="00516139" w:rsidRDefault="009367B7" w:rsidP="009367B7">
      <w:pPr>
        <w:pStyle w:val="B10"/>
        <w:rPr>
          <w:lang w:eastAsia="zh-CN"/>
        </w:rPr>
      </w:pPr>
      <w:r>
        <w:rPr>
          <w:lang w:eastAsia="zh-CN"/>
        </w:rPr>
        <w:lastRenderedPageBreak/>
        <w:t>2</w:t>
      </w:r>
      <w:r w:rsidRPr="00516139">
        <w:rPr>
          <w:lang w:eastAsia="zh-CN"/>
        </w:rPr>
        <w:t>a-</w:t>
      </w:r>
      <w:r>
        <w:rPr>
          <w:lang w:eastAsia="zh-CN"/>
        </w:rPr>
        <w:t>2</w:t>
      </w:r>
      <w:r w:rsidRPr="00516139">
        <w:rPr>
          <w:lang w:eastAsia="zh-CN"/>
        </w:rPr>
        <w:t>b.</w:t>
      </w:r>
      <w:r w:rsidRPr="00516139">
        <w:rPr>
          <w:lang w:eastAsia="zh-CN"/>
        </w:rPr>
        <w:tab/>
      </w:r>
      <w:r w:rsidRPr="00516139">
        <w:t>T</w:t>
      </w:r>
      <w:r w:rsidRPr="00516139">
        <w:rPr>
          <w:lang w:eastAsia="zh-CN"/>
        </w:rPr>
        <w:t xml:space="preserve">he NWDAF may invoke Nsmf_EventExposure_Subscribe service operation </w:t>
      </w:r>
      <w:r w:rsidRPr="00516139">
        <w:t xml:space="preserve">by sending an HTTP POST request targeting the resource </w:t>
      </w:r>
      <w:r w:rsidRPr="00516139">
        <w:rPr>
          <w:lang w:eastAsia="zh-CN"/>
        </w:rPr>
        <w:t>"</w:t>
      </w:r>
      <w:r w:rsidRPr="00516139">
        <w:rPr>
          <w:noProof/>
        </w:rPr>
        <w:t>SMF Notification Subscriptions</w:t>
      </w:r>
      <w:r w:rsidRPr="00516139">
        <w:rPr>
          <w:lang w:eastAsia="zh-CN"/>
        </w:rPr>
        <w:t xml:space="preserve">" to subscribe to the notification of </w:t>
      </w:r>
      <w:r w:rsidRPr="00CD5C12">
        <w:t xml:space="preserve">Information on </w:t>
      </w:r>
      <w:r>
        <w:t xml:space="preserve">UE ID and </w:t>
      </w:r>
      <w:r w:rsidRPr="00EE7A27">
        <w:t>SMCC experience for PDU Session</w:t>
      </w:r>
      <w:r w:rsidRPr="00516139">
        <w:t>.</w:t>
      </w:r>
      <w:r w:rsidRPr="00516139">
        <w:rPr>
          <w:lang w:eastAsia="zh-CN"/>
        </w:rPr>
        <w:t xml:space="preserve"> </w:t>
      </w:r>
      <w:r w:rsidRPr="00516139">
        <w:t xml:space="preserve">The SMF responds to the NWDAF </w:t>
      </w:r>
      <w:r w:rsidRPr="00516139">
        <w:rPr>
          <w:noProof/>
        </w:rPr>
        <w:t>an HTTP "201 Created" response.</w:t>
      </w:r>
    </w:p>
    <w:p w14:paraId="460D1A81" w14:textId="77777777" w:rsidR="009367B7" w:rsidRPr="00516139" w:rsidRDefault="009367B7" w:rsidP="009367B7">
      <w:pPr>
        <w:pStyle w:val="B10"/>
        <w:rPr>
          <w:noProof/>
        </w:rPr>
      </w:pPr>
      <w:r>
        <w:rPr>
          <w:lang w:eastAsia="zh-CN"/>
        </w:rPr>
        <w:t>3</w:t>
      </w:r>
      <w:r w:rsidRPr="00516139">
        <w:rPr>
          <w:lang w:eastAsia="zh-CN"/>
        </w:rPr>
        <w:t>a-</w:t>
      </w:r>
      <w:r>
        <w:rPr>
          <w:lang w:eastAsia="zh-CN"/>
        </w:rPr>
        <w:t>3</w:t>
      </w:r>
      <w:r w:rsidRPr="00516139">
        <w:rPr>
          <w:lang w:eastAsia="zh-CN"/>
        </w:rPr>
        <w:t>b.</w:t>
      </w:r>
      <w:r w:rsidRPr="00516139">
        <w:rPr>
          <w:lang w:eastAsia="zh-CN"/>
        </w:rPr>
        <w:tab/>
      </w:r>
      <w:r w:rsidRPr="00516139">
        <w:t>If step </w:t>
      </w:r>
      <w:r>
        <w:t>2</w:t>
      </w:r>
      <w:r w:rsidRPr="00516139">
        <w:t>a and step </w:t>
      </w:r>
      <w:r>
        <w:t>2</w:t>
      </w:r>
      <w:r w:rsidRPr="00516139">
        <w:t>b</w:t>
      </w:r>
      <w:r w:rsidRPr="00516139">
        <w:rPr>
          <w:lang w:eastAsia="zh-CN"/>
        </w:rPr>
        <w:t xml:space="preserve"> are performed, the SMF may invoke Nsmf_EventExposure_Notify service operation </w:t>
      </w:r>
      <w:r w:rsidRPr="00516139">
        <w:t xml:space="preserve">by sending an HTTP POST request </w:t>
      </w:r>
      <w:r w:rsidRPr="00516139">
        <w:rPr>
          <w:lang w:eastAsia="zh-CN"/>
        </w:rPr>
        <w:t>to the NWDAF identified by the</w:t>
      </w:r>
      <w:r w:rsidRPr="00516139">
        <w:rPr>
          <w:rFonts w:hint="eastAsia"/>
          <w:lang w:eastAsia="zh-CN"/>
        </w:rPr>
        <w:t xml:space="preserve"> n</w:t>
      </w:r>
      <w:r w:rsidRPr="00516139">
        <w:rPr>
          <w:lang w:eastAsia="zh-CN"/>
        </w:rPr>
        <w:t xml:space="preserve">otification </w:t>
      </w:r>
      <w:r w:rsidRPr="00516139">
        <w:rPr>
          <w:rFonts w:cs="Arial"/>
          <w:szCs w:val="18"/>
        </w:rPr>
        <w:t>URI</w:t>
      </w:r>
      <w:r w:rsidRPr="00516139">
        <w:rPr>
          <w:lang w:eastAsia="zh-CN"/>
        </w:rPr>
        <w:t xml:space="preserve"> received in </w:t>
      </w:r>
      <w:r w:rsidRPr="00516139">
        <w:t>step </w:t>
      </w:r>
      <w:r>
        <w:t>2</w:t>
      </w:r>
      <w:r w:rsidRPr="00516139">
        <w:t>a</w:t>
      </w:r>
      <w:r w:rsidRPr="00516139">
        <w:rPr>
          <w:lang w:eastAsia="zh-CN"/>
        </w:rPr>
        <w:t>.</w:t>
      </w:r>
      <w:r w:rsidRPr="00516139">
        <w:t xml:space="preserve"> The NWDAF responds to the SMF </w:t>
      </w:r>
      <w:r w:rsidRPr="00516139">
        <w:rPr>
          <w:noProof/>
        </w:rPr>
        <w:t>an HTTP "204 No Content" response.</w:t>
      </w:r>
    </w:p>
    <w:p w14:paraId="7FBE92C3" w14:textId="77777777" w:rsidR="009367B7" w:rsidRPr="00560AD3" w:rsidRDefault="009367B7" w:rsidP="009367B7">
      <w:pPr>
        <w:pStyle w:val="B10"/>
        <w:rPr>
          <w:lang w:val="en-US"/>
        </w:rPr>
      </w:pPr>
      <w:r>
        <w:rPr>
          <w:lang w:eastAsia="zh-CN"/>
        </w:rPr>
        <w:t>4</w:t>
      </w:r>
      <w:r w:rsidRPr="00560AD3">
        <w:rPr>
          <w:lang w:eastAsia="zh-CN"/>
        </w:rPr>
        <w:t>.</w:t>
      </w:r>
      <w:r w:rsidRPr="00560AD3">
        <w:rPr>
          <w:lang w:eastAsia="zh-CN"/>
        </w:rPr>
        <w:tab/>
        <w:t xml:space="preserve">The NWDAF calculates the </w:t>
      </w:r>
      <w:r>
        <w:rPr>
          <w:lang w:eastAsia="zh-CN"/>
        </w:rPr>
        <w:t>Session Management Congestion Control Experience</w:t>
      </w:r>
      <w:r w:rsidRPr="00560AD3">
        <w:t xml:space="preserve"> analytics</w:t>
      </w:r>
      <w:r w:rsidRPr="00560AD3">
        <w:rPr>
          <w:lang w:eastAsia="zh-CN"/>
        </w:rPr>
        <w:t xml:space="preserve"> based on the data collected from </w:t>
      </w:r>
      <w:r>
        <w:rPr>
          <w:lang w:val="en-US"/>
        </w:rPr>
        <w:t>SMF</w:t>
      </w:r>
      <w:r w:rsidRPr="00560AD3">
        <w:rPr>
          <w:lang w:val="en-US"/>
        </w:rPr>
        <w:t>.</w:t>
      </w:r>
    </w:p>
    <w:p w14:paraId="4D11431E" w14:textId="77777777" w:rsidR="009367B7" w:rsidRDefault="009367B7" w:rsidP="009367B7">
      <w:pPr>
        <w:pStyle w:val="B10"/>
        <w:rPr>
          <w:ins w:id="14" w:author="Huawei" w:date="2022-03-17T15:50:00Z"/>
          <w:noProof/>
        </w:rPr>
      </w:pPr>
      <w:r>
        <w:rPr>
          <w:lang w:val="en-US" w:eastAsia="zh-CN"/>
        </w:rPr>
        <w:t>5</w:t>
      </w:r>
      <w:ins w:id="15" w:author="Huawei" w:date="2022-03-17T15:51:00Z">
        <w:r>
          <w:rPr>
            <w:lang w:val="en-US" w:eastAsia="zh-CN"/>
          </w:rPr>
          <w:t>a</w:t>
        </w:r>
      </w:ins>
      <w:r w:rsidRPr="00560AD3">
        <w:t>.</w:t>
      </w:r>
      <w:r w:rsidRPr="00560AD3">
        <w:rPr>
          <w:lang w:eastAsia="zh-CN"/>
        </w:rPr>
        <w:tab/>
      </w:r>
      <w:ins w:id="16" w:author="Huawei" w:date="2022-03-17T15:51:00Z">
        <w:r w:rsidRPr="00560AD3">
          <w:t>If step 1a</w:t>
        </w:r>
        <w:r w:rsidRPr="00560AD3">
          <w:rPr>
            <w:lang w:eastAsia="zh-CN"/>
          </w:rPr>
          <w:t xml:space="preserve"> is performed, t</w:t>
        </w:r>
      </w:ins>
      <w:del w:id="17" w:author="Huawei" w:date="2022-03-17T15:51:00Z">
        <w:r w:rsidDel="002E43F4">
          <w:rPr>
            <w:lang w:eastAsia="zh-CN"/>
          </w:rPr>
          <w:delText>T</w:delText>
        </w:r>
      </w:del>
      <w:r w:rsidRPr="00560AD3">
        <w:rPr>
          <w:lang w:eastAsia="zh-CN"/>
        </w:rPr>
        <w:t xml:space="preserve">he NWDAF responds to the </w:t>
      </w:r>
      <w:r w:rsidRPr="00560AD3">
        <w:t>Nnwdaf_AnalyticsInfo_Request service operation</w:t>
      </w:r>
      <w:r w:rsidRPr="00560AD3">
        <w:rPr>
          <w:lang w:val="en-US"/>
        </w:rPr>
        <w:t xml:space="preserve"> as described in clause</w:t>
      </w:r>
      <w:r w:rsidRPr="00560AD3">
        <w:t> 5.2.3.1</w:t>
      </w:r>
      <w:r w:rsidRPr="00560AD3">
        <w:rPr>
          <w:noProof/>
        </w:rPr>
        <w:t>.</w:t>
      </w:r>
    </w:p>
    <w:p w14:paraId="2A48AE8A" w14:textId="77777777" w:rsidR="009367B7" w:rsidRPr="002E43F4" w:rsidRDefault="009367B7" w:rsidP="009367B7">
      <w:pPr>
        <w:pStyle w:val="B10"/>
        <w:rPr>
          <w:lang w:val="en-US"/>
        </w:rPr>
      </w:pPr>
      <w:ins w:id="18" w:author="Huawei" w:date="2022-03-17T15:51:00Z">
        <w:r>
          <w:rPr>
            <w:lang w:val="en-US" w:eastAsia="zh-CN"/>
          </w:rPr>
          <w:t>5</w:t>
        </w:r>
      </w:ins>
      <w:ins w:id="19" w:author="Huawei" w:date="2022-03-17T15:50:00Z">
        <w:r w:rsidRPr="00560AD3">
          <w:rPr>
            <w:lang w:val="en-US" w:eastAsia="zh-CN"/>
          </w:rPr>
          <w:t>b-</w:t>
        </w:r>
      </w:ins>
      <w:ins w:id="20" w:author="Huawei" w:date="2022-03-17T15:51:00Z">
        <w:r>
          <w:rPr>
            <w:lang w:val="en-US" w:eastAsia="zh-CN"/>
          </w:rPr>
          <w:t>5</w:t>
        </w:r>
      </w:ins>
      <w:ins w:id="21" w:author="Huawei" w:date="2022-03-17T15:50:00Z">
        <w:r w:rsidRPr="00560AD3">
          <w:rPr>
            <w:lang w:val="en-US" w:eastAsia="zh-CN"/>
          </w:rPr>
          <w:t>c</w:t>
        </w:r>
        <w:r w:rsidRPr="00560AD3">
          <w:t>.</w:t>
        </w:r>
        <w:r w:rsidRPr="00560AD3">
          <w:rPr>
            <w:lang w:eastAsia="zh-CN"/>
          </w:rPr>
          <w:tab/>
        </w:r>
        <w:r w:rsidRPr="00560AD3">
          <w:t>If step 1b and step 1c</w:t>
        </w:r>
        <w:r w:rsidRPr="00560AD3">
          <w:rPr>
            <w:lang w:eastAsia="zh-CN"/>
          </w:rPr>
          <w:t xml:space="preserve"> are performed, the NWDAF invokes Nnwdaf_EventsSusbcription_Notify service operation as </w:t>
        </w:r>
        <w:r w:rsidRPr="00560AD3">
          <w:rPr>
            <w:lang w:val="en-US"/>
          </w:rPr>
          <w:t>described in clause</w:t>
        </w:r>
        <w:r w:rsidRPr="00560AD3">
          <w:t> 5.2.2.1.</w:t>
        </w:r>
      </w:ins>
    </w:p>
    <w:p w14:paraId="415CB967" w14:textId="77777777" w:rsidR="009367B7" w:rsidRPr="006823DB" w:rsidRDefault="009367B7" w:rsidP="009367B7">
      <w:pPr>
        <w:pStyle w:val="NO"/>
      </w:pPr>
      <w:r w:rsidRPr="006823DB">
        <w:t>NOTE </w:t>
      </w:r>
      <w:r>
        <w:t>1</w:t>
      </w:r>
      <w:r w:rsidRPr="006823DB">
        <w:t>:</w:t>
      </w:r>
      <w:r w:rsidRPr="006823DB">
        <w:tab/>
        <w:t xml:space="preserve">For details of </w:t>
      </w:r>
      <w:r w:rsidRPr="006823DB">
        <w:rPr>
          <w:lang w:eastAsia="zh-CN"/>
        </w:rPr>
        <w:t>Nsmf_EventExposure_Subscribe/Notify service</w:t>
      </w:r>
      <w:r w:rsidRPr="006823DB">
        <w:t xml:space="preserve"> operations refer to 3GPP TS 29.508 [6].</w:t>
      </w:r>
    </w:p>
    <w:p w14:paraId="1D417305" w14:textId="77777777" w:rsidR="009367B7" w:rsidRPr="000210F9" w:rsidRDefault="009367B7" w:rsidP="009367B7">
      <w:pPr>
        <w:pStyle w:val="NO"/>
      </w:pPr>
      <w:r w:rsidRPr="000210F9">
        <w:t>NOTE </w:t>
      </w:r>
      <w:r>
        <w:t>2</w:t>
      </w:r>
      <w:r w:rsidRPr="000210F9">
        <w:t>:</w:t>
      </w:r>
      <w:r w:rsidRPr="000210F9">
        <w:tab/>
        <w:t xml:space="preserve">For details of </w:t>
      </w:r>
      <w:ins w:id="22" w:author="Huawei" w:date="2022-03-17T15:55:00Z">
        <w:r w:rsidRPr="000210F9">
          <w:rPr>
            <w:lang w:eastAsia="zh-CN"/>
          </w:rPr>
          <w:t>Nnwdaf_EventsSubscription_Subscribe</w:t>
        </w:r>
        <w:r w:rsidRPr="000210F9">
          <w:t>/Unsubscribe/Notify</w:t>
        </w:r>
        <w:r w:rsidRPr="000210F9">
          <w:rPr>
            <w:lang w:eastAsia="zh-CN"/>
          </w:rPr>
          <w:t xml:space="preserve"> </w:t>
        </w:r>
        <w:r>
          <w:rPr>
            <w:lang w:eastAsia="zh-CN"/>
          </w:rPr>
          <w:t xml:space="preserve">and </w:t>
        </w:r>
      </w:ins>
      <w:r w:rsidRPr="000210F9">
        <w:rPr>
          <w:lang w:eastAsia="zh-CN"/>
        </w:rPr>
        <w:t>Nnwdaf_AnalyticsInfo_Request</w:t>
      </w:r>
      <w:r w:rsidRPr="000210F9">
        <w:rPr>
          <w:lang w:eastAsia="ko-KR"/>
        </w:rPr>
        <w:t xml:space="preserve"> </w:t>
      </w:r>
      <w:r w:rsidRPr="000210F9">
        <w:t>service operations refer to 3GPP TS 29.520 [5].</w:t>
      </w:r>
    </w:p>
    <w:p w14:paraId="72E64F0B" w14:textId="77777777" w:rsidR="009367B7" w:rsidRPr="00FB5CDA" w:rsidDel="00DD2EA4" w:rsidRDefault="009367B7" w:rsidP="009367B7">
      <w:pPr>
        <w:pStyle w:val="EditorsNote"/>
        <w:rPr>
          <w:del w:id="23" w:author="Huawei" w:date="2022-03-17T15:55:00Z"/>
          <w:lang w:eastAsia="zh-CN"/>
        </w:rPr>
      </w:pPr>
      <w:del w:id="24" w:author="Huawei" w:date="2022-03-17T15:55:00Z">
        <w:r w:rsidRPr="00655B1A" w:rsidDel="00DD2EA4">
          <w:rPr>
            <w:rFonts w:hint="eastAsia"/>
            <w:lang w:eastAsia="zh-CN"/>
          </w:rPr>
          <w:delText>E</w:delText>
        </w:r>
        <w:r w:rsidRPr="00655B1A" w:rsidDel="00DD2EA4">
          <w:rPr>
            <w:lang w:eastAsia="zh-CN"/>
          </w:rPr>
          <w:delText>ditor’s Note:</w:delText>
        </w:r>
        <w:r w:rsidRPr="00655B1A" w:rsidDel="00DD2EA4">
          <w:rPr>
            <w:lang w:eastAsia="zh-CN"/>
          </w:rPr>
          <w:tab/>
          <w:delText xml:space="preserve">It’s FFS </w:delText>
        </w:r>
        <w:r w:rsidDel="00DD2EA4">
          <w:rPr>
            <w:lang w:eastAsia="zh-CN"/>
          </w:rPr>
          <w:delText xml:space="preserve">whether </w:delText>
        </w:r>
        <w:r w:rsidRPr="00655B1A" w:rsidDel="00DD2EA4">
          <w:rPr>
            <w:lang w:eastAsia="zh-CN"/>
          </w:rPr>
          <w:delText>Nnwdaf_EventsSubscription_Subscribe service operation needs to be supported</w:delText>
        </w:r>
        <w:r w:rsidRPr="00655B1A" w:rsidDel="00DD2EA4">
          <w:delText>.</w:delText>
        </w:r>
      </w:del>
    </w:p>
    <w:p w14:paraId="136E2AD6" w14:textId="77777777" w:rsidR="00891C76" w:rsidRPr="00EC0C54" w:rsidRDefault="00891C76" w:rsidP="008A3884">
      <w:pPr>
        <w:pStyle w:val="PL"/>
        <w:rPr>
          <w:lang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9B4FD" w14:textId="77777777" w:rsidR="00CC6D87" w:rsidRDefault="00CC6D87">
      <w:r>
        <w:separator/>
      </w:r>
    </w:p>
  </w:endnote>
  <w:endnote w:type="continuationSeparator" w:id="0">
    <w:p w14:paraId="558EB3C4" w14:textId="77777777" w:rsidR="00CC6D87" w:rsidRDefault="00CC6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4FCDF" w14:textId="77777777" w:rsidR="00CC6D87" w:rsidRDefault="00CC6D87">
      <w:r>
        <w:separator/>
      </w:r>
    </w:p>
  </w:footnote>
  <w:footnote w:type="continuationSeparator" w:id="0">
    <w:p w14:paraId="7B1ED3D9" w14:textId="77777777" w:rsidR="00CC6D87" w:rsidRDefault="00CC6D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3459" w:rsidRDefault="00063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459" w:rsidRDefault="000634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459" w:rsidRDefault="00063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459" w:rsidRDefault="000634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75B3701"/>
    <w:multiLevelType w:val="hybridMultilevel"/>
    <w:tmpl w:val="731EA9F6"/>
    <w:lvl w:ilvl="0" w:tplc="572A4D2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204F19"/>
    <w:multiLevelType w:val="hybridMultilevel"/>
    <w:tmpl w:val="22161906"/>
    <w:lvl w:ilvl="0" w:tplc="3EBE5D84">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7"/>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1"/>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3"/>
  </w:num>
  <w:num w:numId="13">
    <w:abstractNumId w:val="36"/>
  </w:num>
  <w:num w:numId="14">
    <w:abstractNumId w:val="19"/>
  </w:num>
  <w:num w:numId="15">
    <w:abstractNumId w:val="9"/>
  </w:num>
  <w:num w:numId="16">
    <w:abstractNumId w:val="28"/>
  </w:num>
  <w:num w:numId="17">
    <w:abstractNumId w:val="3"/>
  </w:num>
  <w:num w:numId="18">
    <w:abstractNumId w:val="27"/>
  </w:num>
  <w:num w:numId="19">
    <w:abstractNumId w:val="16"/>
  </w:num>
  <w:num w:numId="20">
    <w:abstractNumId w:val="33"/>
  </w:num>
  <w:num w:numId="21">
    <w:abstractNumId w:val="22"/>
  </w:num>
  <w:num w:numId="22">
    <w:abstractNumId w:val="34"/>
  </w:num>
  <w:num w:numId="23">
    <w:abstractNumId w:val="20"/>
  </w:num>
  <w:num w:numId="24">
    <w:abstractNumId w:val="13"/>
  </w:num>
  <w:num w:numId="25">
    <w:abstractNumId w:val="15"/>
  </w:num>
  <w:num w:numId="26">
    <w:abstractNumId w:val="25"/>
  </w:num>
  <w:num w:numId="27">
    <w:abstractNumId w:val="5"/>
  </w:num>
  <w:num w:numId="28">
    <w:abstractNumId w:val="26"/>
  </w:num>
  <w:num w:numId="29">
    <w:abstractNumId w:val="12"/>
  </w:num>
  <w:num w:numId="30">
    <w:abstractNumId w:val="4"/>
  </w:num>
  <w:num w:numId="31">
    <w:abstractNumId w:val="10"/>
  </w:num>
  <w:num w:numId="32">
    <w:abstractNumId w:val="32"/>
  </w:num>
  <w:num w:numId="33">
    <w:abstractNumId w:val="14"/>
  </w:num>
  <w:num w:numId="34">
    <w:abstractNumId w:val="7"/>
  </w:num>
  <w:num w:numId="35">
    <w:abstractNumId w:val="30"/>
  </w:num>
  <w:num w:numId="36">
    <w:abstractNumId w:val="35"/>
  </w:num>
  <w:num w:numId="37">
    <w:abstractNumId w:val="1"/>
  </w:num>
  <w:num w:numId="38">
    <w:abstractNumId w:val="0"/>
    <w:lvlOverride w:ilvl="0">
      <w:startOverride w:val="1"/>
    </w:lvlOverride>
  </w:num>
  <w:num w:numId="39">
    <w:abstractNumId w:val="17"/>
  </w:num>
  <w:num w:numId="40">
    <w:abstractNumId w:val="17"/>
  </w:num>
  <w:num w:numId="41">
    <w:abstractNumId w:val="17"/>
  </w:num>
  <w:num w:numId="42">
    <w:abstractNumId w:val="11"/>
  </w:num>
  <w:num w:numId="43">
    <w:abstractNumId w:val="17"/>
  </w:num>
  <w:num w:numId="44">
    <w:abstractNumId w:val="24"/>
  </w:num>
  <w:num w:numId="45">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63459"/>
    <w:rsid w:val="000638E2"/>
    <w:rsid w:val="000772DA"/>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102A5F"/>
    <w:rsid w:val="00103807"/>
    <w:rsid w:val="001116B3"/>
    <w:rsid w:val="00117B20"/>
    <w:rsid w:val="001203BE"/>
    <w:rsid w:val="00124E89"/>
    <w:rsid w:val="00126EB3"/>
    <w:rsid w:val="0013022E"/>
    <w:rsid w:val="00130E9E"/>
    <w:rsid w:val="0013315D"/>
    <w:rsid w:val="00140938"/>
    <w:rsid w:val="00145D43"/>
    <w:rsid w:val="0015260A"/>
    <w:rsid w:val="001572AB"/>
    <w:rsid w:val="001759A4"/>
    <w:rsid w:val="001764A4"/>
    <w:rsid w:val="001770E2"/>
    <w:rsid w:val="001855AD"/>
    <w:rsid w:val="00191496"/>
    <w:rsid w:val="00192963"/>
    <w:rsid w:val="00192C46"/>
    <w:rsid w:val="00196158"/>
    <w:rsid w:val="001A08B3"/>
    <w:rsid w:val="001A2999"/>
    <w:rsid w:val="001A7B60"/>
    <w:rsid w:val="001B52F0"/>
    <w:rsid w:val="001B7A65"/>
    <w:rsid w:val="001C26F1"/>
    <w:rsid w:val="001D72FC"/>
    <w:rsid w:val="001E06D0"/>
    <w:rsid w:val="001E383A"/>
    <w:rsid w:val="001E41F3"/>
    <w:rsid w:val="001E479C"/>
    <w:rsid w:val="001F1318"/>
    <w:rsid w:val="001F39DE"/>
    <w:rsid w:val="00206CBF"/>
    <w:rsid w:val="0021125F"/>
    <w:rsid w:val="002128DF"/>
    <w:rsid w:val="00212D4E"/>
    <w:rsid w:val="00220D63"/>
    <w:rsid w:val="0022201F"/>
    <w:rsid w:val="00234B1E"/>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BB6"/>
    <w:rsid w:val="00291B3D"/>
    <w:rsid w:val="00292474"/>
    <w:rsid w:val="00292C13"/>
    <w:rsid w:val="00297DEA"/>
    <w:rsid w:val="002A1991"/>
    <w:rsid w:val="002A1CEF"/>
    <w:rsid w:val="002A5F4D"/>
    <w:rsid w:val="002B3D94"/>
    <w:rsid w:val="002B5741"/>
    <w:rsid w:val="002B7173"/>
    <w:rsid w:val="002C0036"/>
    <w:rsid w:val="002C4174"/>
    <w:rsid w:val="002D472C"/>
    <w:rsid w:val="002E2F4C"/>
    <w:rsid w:val="002E2FDD"/>
    <w:rsid w:val="002E43F4"/>
    <w:rsid w:val="002E472E"/>
    <w:rsid w:val="002E5B54"/>
    <w:rsid w:val="002E6C9E"/>
    <w:rsid w:val="002E731F"/>
    <w:rsid w:val="002E7805"/>
    <w:rsid w:val="002F238F"/>
    <w:rsid w:val="00302C91"/>
    <w:rsid w:val="00305409"/>
    <w:rsid w:val="00310153"/>
    <w:rsid w:val="00312C59"/>
    <w:rsid w:val="00312C8B"/>
    <w:rsid w:val="003158AF"/>
    <w:rsid w:val="00315D2C"/>
    <w:rsid w:val="003173D9"/>
    <w:rsid w:val="003207D9"/>
    <w:rsid w:val="00321862"/>
    <w:rsid w:val="0032520F"/>
    <w:rsid w:val="003269E8"/>
    <w:rsid w:val="003344EB"/>
    <w:rsid w:val="00341CBB"/>
    <w:rsid w:val="0034491C"/>
    <w:rsid w:val="003513CE"/>
    <w:rsid w:val="00356BAC"/>
    <w:rsid w:val="00356C45"/>
    <w:rsid w:val="003609EF"/>
    <w:rsid w:val="0036231A"/>
    <w:rsid w:val="00365CAB"/>
    <w:rsid w:val="00366F3A"/>
    <w:rsid w:val="003717CE"/>
    <w:rsid w:val="00371A3A"/>
    <w:rsid w:val="00374985"/>
    <w:rsid w:val="00374DD4"/>
    <w:rsid w:val="00381684"/>
    <w:rsid w:val="00383C22"/>
    <w:rsid w:val="00392A69"/>
    <w:rsid w:val="003971E2"/>
    <w:rsid w:val="003A7987"/>
    <w:rsid w:val="003B0387"/>
    <w:rsid w:val="003C6A05"/>
    <w:rsid w:val="003D5D33"/>
    <w:rsid w:val="003E1A36"/>
    <w:rsid w:val="003E3C6F"/>
    <w:rsid w:val="003E6829"/>
    <w:rsid w:val="003F7B0B"/>
    <w:rsid w:val="00400825"/>
    <w:rsid w:val="00410371"/>
    <w:rsid w:val="00410FEC"/>
    <w:rsid w:val="00414407"/>
    <w:rsid w:val="00416729"/>
    <w:rsid w:val="00417166"/>
    <w:rsid w:val="004215D0"/>
    <w:rsid w:val="004219CC"/>
    <w:rsid w:val="004242F1"/>
    <w:rsid w:val="00432287"/>
    <w:rsid w:val="00436157"/>
    <w:rsid w:val="00437AA9"/>
    <w:rsid w:val="00455BE3"/>
    <w:rsid w:val="00456D0C"/>
    <w:rsid w:val="00465C24"/>
    <w:rsid w:val="00466B98"/>
    <w:rsid w:val="00471492"/>
    <w:rsid w:val="004732D2"/>
    <w:rsid w:val="00494D6E"/>
    <w:rsid w:val="00495609"/>
    <w:rsid w:val="004979F7"/>
    <w:rsid w:val="004A3F9C"/>
    <w:rsid w:val="004B75B7"/>
    <w:rsid w:val="004C0A68"/>
    <w:rsid w:val="004C4A60"/>
    <w:rsid w:val="004D09AC"/>
    <w:rsid w:val="004E0272"/>
    <w:rsid w:val="004E3C0D"/>
    <w:rsid w:val="004E5630"/>
    <w:rsid w:val="004F64AA"/>
    <w:rsid w:val="004F6C83"/>
    <w:rsid w:val="0051580D"/>
    <w:rsid w:val="00533339"/>
    <w:rsid w:val="005342B8"/>
    <w:rsid w:val="0053771F"/>
    <w:rsid w:val="00547111"/>
    <w:rsid w:val="00550C67"/>
    <w:rsid w:val="00551863"/>
    <w:rsid w:val="0056205E"/>
    <w:rsid w:val="00567E52"/>
    <w:rsid w:val="005725F0"/>
    <w:rsid w:val="00577BE6"/>
    <w:rsid w:val="00580BF1"/>
    <w:rsid w:val="00582686"/>
    <w:rsid w:val="00583095"/>
    <w:rsid w:val="005845C2"/>
    <w:rsid w:val="005923BF"/>
    <w:rsid w:val="00592D74"/>
    <w:rsid w:val="005A5706"/>
    <w:rsid w:val="005C2311"/>
    <w:rsid w:val="005C2A9C"/>
    <w:rsid w:val="005D5DCB"/>
    <w:rsid w:val="005E0BFB"/>
    <w:rsid w:val="005E1E92"/>
    <w:rsid w:val="005E2C44"/>
    <w:rsid w:val="005E3FAA"/>
    <w:rsid w:val="005E76D7"/>
    <w:rsid w:val="005E7E87"/>
    <w:rsid w:val="005F0CD8"/>
    <w:rsid w:val="005F4FB4"/>
    <w:rsid w:val="005F53D5"/>
    <w:rsid w:val="00607723"/>
    <w:rsid w:val="006128E4"/>
    <w:rsid w:val="006170BA"/>
    <w:rsid w:val="00621188"/>
    <w:rsid w:val="00623D8D"/>
    <w:rsid w:val="006257ED"/>
    <w:rsid w:val="006320FE"/>
    <w:rsid w:val="0064513A"/>
    <w:rsid w:val="006463BB"/>
    <w:rsid w:val="00646A1F"/>
    <w:rsid w:val="00651479"/>
    <w:rsid w:val="00662D29"/>
    <w:rsid w:val="00665C47"/>
    <w:rsid w:val="00666DAA"/>
    <w:rsid w:val="00667BBB"/>
    <w:rsid w:val="006718B0"/>
    <w:rsid w:val="00673547"/>
    <w:rsid w:val="00680DB3"/>
    <w:rsid w:val="00681CB8"/>
    <w:rsid w:val="00684BA9"/>
    <w:rsid w:val="00685507"/>
    <w:rsid w:val="00695708"/>
    <w:rsid w:val="00695808"/>
    <w:rsid w:val="006A0620"/>
    <w:rsid w:val="006A1842"/>
    <w:rsid w:val="006B46FB"/>
    <w:rsid w:val="006B6C27"/>
    <w:rsid w:val="006B6F92"/>
    <w:rsid w:val="006C0B07"/>
    <w:rsid w:val="006C1EF3"/>
    <w:rsid w:val="006D41E0"/>
    <w:rsid w:val="006E0A2A"/>
    <w:rsid w:val="006E21FB"/>
    <w:rsid w:val="006F28CB"/>
    <w:rsid w:val="00710925"/>
    <w:rsid w:val="00710F38"/>
    <w:rsid w:val="007176FF"/>
    <w:rsid w:val="00724A0E"/>
    <w:rsid w:val="00725539"/>
    <w:rsid w:val="00727084"/>
    <w:rsid w:val="007271AC"/>
    <w:rsid w:val="00741873"/>
    <w:rsid w:val="007615AB"/>
    <w:rsid w:val="007674B1"/>
    <w:rsid w:val="00772607"/>
    <w:rsid w:val="00772D2E"/>
    <w:rsid w:val="0077409D"/>
    <w:rsid w:val="007837DF"/>
    <w:rsid w:val="00784004"/>
    <w:rsid w:val="007916BD"/>
    <w:rsid w:val="00792342"/>
    <w:rsid w:val="0079259B"/>
    <w:rsid w:val="00793FF9"/>
    <w:rsid w:val="007977A8"/>
    <w:rsid w:val="007A5B70"/>
    <w:rsid w:val="007B512A"/>
    <w:rsid w:val="007C2097"/>
    <w:rsid w:val="007C38B0"/>
    <w:rsid w:val="007C7D80"/>
    <w:rsid w:val="007D0AE9"/>
    <w:rsid w:val="007D3592"/>
    <w:rsid w:val="007D6A07"/>
    <w:rsid w:val="007E1B56"/>
    <w:rsid w:val="007E3B45"/>
    <w:rsid w:val="007E59F6"/>
    <w:rsid w:val="007E787C"/>
    <w:rsid w:val="007F01D9"/>
    <w:rsid w:val="007F3C8C"/>
    <w:rsid w:val="007F475C"/>
    <w:rsid w:val="007F53D6"/>
    <w:rsid w:val="007F7259"/>
    <w:rsid w:val="007F784E"/>
    <w:rsid w:val="008007B2"/>
    <w:rsid w:val="00803161"/>
    <w:rsid w:val="008040A8"/>
    <w:rsid w:val="00805D6C"/>
    <w:rsid w:val="00812105"/>
    <w:rsid w:val="00812316"/>
    <w:rsid w:val="00813AF5"/>
    <w:rsid w:val="00814E05"/>
    <w:rsid w:val="00817E6D"/>
    <w:rsid w:val="00817FAC"/>
    <w:rsid w:val="00821F56"/>
    <w:rsid w:val="008279FA"/>
    <w:rsid w:val="0083452D"/>
    <w:rsid w:val="0084033D"/>
    <w:rsid w:val="00851BE9"/>
    <w:rsid w:val="00855209"/>
    <w:rsid w:val="008626E7"/>
    <w:rsid w:val="008635E9"/>
    <w:rsid w:val="00866DBB"/>
    <w:rsid w:val="00870EE7"/>
    <w:rsid w:val="00872756"/>
    <w:rsid w:val="00872B40"/>
    <w:rsid w:val="008747F7"/>
    <w:rsid w:val="00875BA7"/>
    <w:rsid w:val="0088222A"/>
    <w:rsid w:val="008863B9"/>
    <w:rsid w:val="00891C76"/>
    <w:rsid w:val="00892C1D"/>
    <w:rsid w:val="00893D7B"/>
    <w:rsid w:val="00895FD7"/>
    <w:rsid w:val="008A3884"/>
    <w:rsid w:val="008A45A6"/>
    <w:rsid w:val="008A6D52"/>
    <w:rsid w:val="008B1850"/>
    <w:rsid w:val="008B1D83"/>
    <w:rsid w:val="008B5066"/>
    <w:rsid w:val="008B7232"/>
    <w:rsid w:val="008C3388"/>
    <w:rsid w:val="008C7EDB"/>
    <w:rsid w:val="008D1D0E"/>
    <w:rsid w:val="008E5C9B"/>
    <w:rsid w:val="008E796C"/>
    <w:rsid w:val="008F3789"/>
    <w:rsid w:val="008F50C5"/>
    <w:rsid w:val="008F686C"/>
    <w:rsid w:val="00901D68"/>
    <w:rsid w:val="00910EF9"/>
    <w:rsid w:val="009148DE"/>
    <w:rsid w:val="00915160"/>
    <w:rsid w:val="009170CC"/>
    <w:rsid w:val="00924666"/>
    <w:rsid w:val="00931FB0"/>
    <w:rsid w:val="00933E3D"/>
    <w:rsid w:val="009367B7"/>
    <w:rsid w:val="00941E30"/>
    <w:rsid w:val="00951965"/>
    <w:rsid w:val="00957004"/>
    <w:rsid w:val="009611E0"/>
    <w:rsid w:val="00965503"/>
    <w:rsid w:val="009777D9"/>
    <w:rsid w:val="00980055"/>
    <w:rsid w:val="009909CF"/>
    <w:rsid w:val="00991B88"/>
    <w:rsid w:val="00993A72"/>
    <w:rsid w:val="009942A6"/>
    <w:rsid w:val="009A3744"/>
    <w:rsid w:val="009A5753"/>
    <w:rsid w:val="009A579D"/>
    <w:rsid w:val="009B3DC5"/>
    <w:rsid w:val="009C22E8"/>
    <w:rsid w:val="009C621A"/>
    <w:rsid w:val="009E05A5"/>
    <w:rsid w:val="009E27FC"/>
    <w:rsid w:val="009E3297"/>
    <w:rsid w:val="009E4292"/>
    <w:rsid w:val="009F1F78"/>
    <w:rsid w:val="009F734F"/>
    <w:rsid w:val="00A05839"/>
    <w:rsid w:val="00A070B5"/>
    <w:rsid w:val="00A13EC1"/>
    <w:rsid w:val="00A21AFC"/>
    <w:rsid w:val="00A21DD2"/>
    <w:rsid w:val="00A246B6"/>
    <w:rsid w:val="00A353B1"/>
    <w:rsid w:val="00A37B57"/>
    <w:rsid w:val="00A40C04"/>
    <w:rsid w:val="00A4619D"/>
    <w:rsid w:val="00A47E70"/>
    <w:rsid w:val="00A50CF0"/>
    <w:rsid w:val="00A526AD"/>
    <w:rsid w:val="00A66C02"/>
    <w:rsid w:val="00A7671C"/>
    <w:rsid w:val="00A77473"/>
    <w:rsid w:val="00A845B6"/>
    <w:rsid w:val="00A936B3"/>
    <w:rsid w:val="00A93EA6"/>
    <w:rsid w:val="00AA2CBC"/>
    <w:rsid w:val="00AA7AF4"/>
    <w:rsid w:val="00AA7C18"/>
    <w:rsid w:val="00AB6229"/>
    <w:rsid w:val="00AC1172"/>
    <w:rsid w:val="00AC336B"/>
    <w:rsid w:val="00AC4FEA"/>
    <w:rsid w:val="00AC5820"/>
    <w:rsid w:val="00AD1BB5"/>
    <w:rsid w:val="00AD1CD8"/>
    <w:rsid w:val="00AE5B35"/>
    <w:rsid w:val="00AF709A"/>
    <w:rsid w:val="00B0109D"/>
    <w:rsid w:val="00B13C4D"/>
    <w:rsid w:val="00B24266"/>
    <w:rsid w:val="00B24D05"/>
    <w:rsid w:val="00B254FF"/>
    <w:rsid w:val="00B258BB"/>
    <w:rsid w:val="00B2665C"/>
    <w:rsid w:val="00B342BC"/>
    <w:rsid w:val="00B35491"/>
    <w:rsid w:val="00B37254"/>
    <w:rsid w:val="00B37BE4"/>
    <w:rsid w:val="00B53F2B"/>
    <w:rsid w:val="00B541B5"/>
    <w:rsid w:val="00B541D1"/>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C05A4E"/>
    <w:rsid w:val="00C10F7E"/>
    <w:rsid w:val="00C122F4"/>
    <w:rsid w:val="00C159F5"/>
    <w:rsid w:val="00C25DCF"/>
    <w:rsid w:val="00C3438C"/>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6607"/>
    <w:rsid w:val="00CC5026"/>
    <w:rsid w:val="00CC53E3"/>
    <w:rsid w:val="00CC5A77"/>
    <w:rsid w:val="00CC68D0"/>
    <w:rsid w:val="00CC6D87"/>
    <w:rsid w:val="00CD596A"/>
    <w:rsid w:val="00CE05D6"/>
    <w:rsid w:val="00CE1A9C"/>
    <w:rsid w:val="00CE7479"/>
    <w:rsid w:val="00CF2785"/>
    <w:rsid w:val="00CF391C"/>
    <w:rsid w:val="00D00E29"/>
    <w:rsid w:val="00D03F9A"/>
    <w:rsid w:val="00D062B7"/>
    <w:rsid w:val="00D06395"/>
    <w:rsid w:val="00D06D51"/>
    <w:rsid w:val="00D2038C"/>
    <w:rsid w:val="00D24991"/>
    <w:rsid w:val="00D42A77"/>
    <w:rsid w:val="00D46050"/>
    <w:rsid w:val="00D47ACC"/>
    <w:rsid w:val="00D47DDD"/>
    <w:rsid w:val="00D50255"/>
    <w:rsid w:val="00D50B48"/>
    <w:rsid w:val="00D50DAE"/>
    <w:rsid w:val="00D601B9"/>
    <w:rsid w:val="00D61C95"/>
    <w:rsid w:val="00D66520"/>
    <w:rsid w:val="00D67D9F"/>
    <w:rsid w:val="00D714DE"/>
    <w:rsid w:val="00D71D63"/>
    <w:rsid w:val="00D84538"/>
    <w:rsid w:val="00D84D8A"/>
    <w:rsid w:val="00D86B28"/>
    <w:rsid w:val="00D92B43"/>
    <w:rsid w:val="00D93F10"/>
    <w:rsid w:val="00D960E5"/>
    <w:rsid w:val="00DD2EA4"/>
    <w:rsid w:val="00DE34CF"/>
    <w:rsid w:val="00DF26FA"/>
    <w:rsid w:val="00DF53CC"/>
    <w:rsid w:val="00E10083"/>
    <w:rsid w:val="00E10E20"/>
    <w:rsid w:val="00E12F35"/>
    <w:rsid w:val="00E13F3D"/>
    <w:rsid w:val="00E16E56"/>
    <w:rsid w:val="00E20A8D"/>
    <w:rsid w:val="00E255B4"/>
    <w:rsid w:val="00E26BCF"/>
    <w:rsid w:val="00E27DD9"/>
    <w:rsid w:val="00E27E0B"/>
    <w:rsid w:val="00E34898"/>
    <w:rsid w:val="00E43527"/>
    <w:rsid w:val="00E478F0"/>
    <w:rsid w:val="00E52D18"/>
    <w:rsid w:val="00E55AE7"/>
    <w:rsid w:val="00E55D75"/>
    <w:rsid w:val="00E57E18"/>
    <w:rsid w:val="00E60C10"/>
    <w:rsid w:val="00E64E22"/>
    <w:rsid w:val="00E66C18"/>
    <w:rsid w:val="00E74C21"/>
    <w:rsid w:val="00E87879"/>
    <w:rsid w:val="00E87BED"/>
    <w:rsid w:val="00E959E7"/>
    <w:rsid w:val="00EA7C5C"/>
    <w:rsid w:val="00EB09B7"/>
    <w:rsid w:val="00EB67BD"/>
    <w:rsid w:val="00EC0C54"/>
    <w:rsid w:val="00EC3607"/>
    <w:rsid w:val="00EC3785"/>
    <w:rsid w:val="00EC4FFA"/>
    <w:rsid w:val="00ED1D9B"/>
    <w:rsid w:val="00ED3D93"/>
    <w:rsid w:val="00EE189C"/>
    <w:rsid w:val="00EE1922"/>
    <w:rsid w:val="00EE7D7C"/>
    <w:rsid w:val="00EF39DF"/>
    <w:rsid w:val="00EF65E0"/>
    <w:rsid w:val="00F112C9"/>
    <w:rsid w:val="00F24908"/>
    <w:rsid w:val="00F24B86"/>
    <w:rsid w:val="00F25D98"/>
    <w:rsid w:val="00F300FB"/>
    <w:rsid w:val="00F33137"/>
    <w:rsid w:val="00F34A37"/>
    <w:rsid w:val="00F46F5B"/>
    <w:rsid w:val="00F55981"/>
    <w:rsid w:val="00F72920"/>
    <w:rsid w:val="00F8195F"/>
    <w:rsid w:val="00F91C93"/>
    <w:rsid w:val="00F91CB3"/>
    <w:rsid w:val="00F95163"/>
    <w:rsid w:val="00F95D49"/>
    <w:rsid w:val="00FA0048"/>
    <w:rsid w:val="00FA0872"/>
    <w:rsid w:val="00FA0883"/>
    <w:rsid w:val="00FB6386"/>
    <w:rsid w:val="00FC40A7"/>
    <w:rsid w:val="00FC4C30"/>
    <w:rsid w:val="00FD2E80"/>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EFEC7-DE81-4495-9FD6-88F45ACCE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1760</TotalTime>
  <Pages>3</Pages>
  <Words>692</Words>
  <Characters>3950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195</cp:revision>
  <cp:lastPrinted>1899-12-31T23:00:00Z</cp:lastPrinted>
  <dcterms:created xsi:type="dcterms:W3CDTF">2021-09-26T00:37:00Z</dcterms:created>
  <dcterms:modified xsi:type="dcterms:W3CDTF">2022-04-12T11:41:00Z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(3)4r/o8jhEI2Ah4aMx5EK5bpcwPri3sSCkzS5fyMmoLaywUVcLVkaXxIcud5uKqtCxAUwNJUbW
sg4DJjuRxDT2n8e4bgljg5dqm2SPGszlrYl3XG7RuOmgxldbNXAGy+nMD4x8iSggEtdyVUlL
K4CbsWuE6z9908wX3GkCB82xmf7zEzvDnISGd63ofAlzwPnlSpRwOVZKaThaptrwK4ZSiGUQ
DZgwpK2FW0xJ1R9B3E</vt:lpwstr>
  </property>
  <property fmtid="{D5CDD505-2E9C-101B-9397-08002B2CF9AE}" pid="22" name="_2015_ms_pID_7253431">
    <vt:lpwstr>JnSvZsggSbQzHywHhguYRKb3yjE0w8EYwo9q/lWGNE34CgFkLJxXrD
TyLs3gJhgPPNUGiWEH8QyC78AWWr9Pb+gkUOsYfV2bzplPcZZoDIjfrO6E7dr6biyU+2szlG
R9a4V4KmeNzP+rlHrEhNNcJ2HA2ZR5KFbgnlaYAVBmP56DEktr2G+6wUlYiQreFBX+bd2vbx
SGqTALWJxRGAled3gh9XmFhi3TVOYEhKtuz8</vt:lpwstr>
  </property>
  <property fmtid="{D5CDD505-2E9C-101B-9397-08002B2CF9AE}" pid="23" name="_2015_ms_pID_7253432">
    <vt:lpwstr>N+l6DfybnaBui2KffH5EVEg=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1649406617</vt:lpwstr>
  </property>
</Properties>
</file>